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7"/>
      <w:bookmarkEnd w:id="0"/>
      <w:bookmarkStart w:id="1" w:name="_Hlt448930105"/>
      <w:bookmarkEnd w:id="1"/>
      <w:bookmarkStart w:id="2" w:name="_Hlt450066085"/>
      <w:bookmarkEnd w:id="2"/>
      <w:bookmarkStart w:id="3" w:name="_Hlt450051172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2001248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8.104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35" w:name="_GoBack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0152</w:t>
            </w:r>
            <w:bookmarkEnd w:id="35"/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</w:t>
            </w:r>
            <w:r>
              <w:rPr>
                <w:rFonts w:hint="eastAsia" w:cs="Arial"/>
                <w:lang w:val="en-US" w:eastAsia="zh-CN"/>
              </w:rPr>
              <w:t xml:space="preserve"> 38.104 TX spurious emission for FR2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TX spurious emission requirement step frequency is only for band n258 now while for RX spurious emission all the FR2 bands has been finalized. The principle is for cat B spurious limit, RX and TX share the same requirement. So the table for other bands for TX spurious emission has been added based on RX table.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TX spurious emission table 9.7.5.3.2.3-2 has been updated with band n257, n260, n261 requirement.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TX spurious emission requirement is not defined for band n257,.n260 and n261.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9.7.5.3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7336"/>
      <w:bookmarkStart w:id="7" w:name="_Toc16090"/>
      <w:bookmarkStart w:id="8" w:name="_Toc16758"/>
      <w:bookmarkStart w:id="9" w:name="_Toc6033"/>
      <w:bookmarkStart w:id="10" w:name="_Toc5038"/>
      <w:bookmarkStart w:id="11" w:name="_Toc788"/>
      <w:bookmarkStart w:id="12" w:name="_Toc10103"/>
      <w:bookmarkStart w:id="13" w:name="_Toc19201"/>
      <w:bookmarkStart w:id="14" w:name="_Toc497395449"/>
      <w:bookmarkStart w:id="15" w:name="_Toc478463326"/>
      <w:bookmarkStart w:id="16" w:name="_Toc28897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5"/>
        <w:ind w:left="0" w:leftChars="0" w:firstLine="0" w:firstLineChars="0"/>
      </w:pPr>
      <w:bookmarkStart w:id="17" w:name="_Toc13079848"/>
      <w:bookmarkStart w:id="18" w:name="_Toc29811337"/>
      <w:bookmarkStart w:id="19" w:name="_Toc29811788"/>
      <w:r>
        <w:t>9.7.5.3</w:t>
      </w:r>
      <w:r>
        <w:tab/>
      </w:r>
      <w:r>
        <w:t xml:space="preserve">Minimum requirement for </w:t>
      </w:r>
      <w:r>
        <w:rPr>
          <w:i/>
        </w:rPr>
        <w:t>BS type 2-O</w:t>
      </w:r>
      <w:bookmarkEnd w:id="17"/>
      <w:bookmarkEnd w:id="18"/>
      <w:bookmarkEnd w:id="19"/>
    </w:p>
    <w:p>
      <w:pPr>
        <w:pStyle w:val="6"/>
      </w:pPr>
      <w:bookmarkStart w:id="20" w:name="_Toc29811789"/>
      <w:bookmarkStart w:id="21" w:name="_Toc13079849"/>
      <w:bookmarkStart w:id="22" w:name="_Toc29811338"/>
      <w:r>
        <w:t>9.7.5.3.1</w:t>
      </w:r>
      <w:r>
        <w:tab/>
      </w:r>
      <w:r>
        <w:t>General</w:t>
      </w:r>
      <w:bookmarkEnd w:id="20"/>
      <w:bookmarkEnd w:id="21"/>
      <w:bookmarkEnd w:id="22"/>
    </w:p>
    <w:p>
      <w:r>
        <w:t>In FR2, the OTA transmitter spurious emission limits apply from 30 MHz to 2</w:t>
      </w:r>
      <w:r>
        <w:rPr>
          <w:vertAlign w:val="superscript"/>
        </w:rPr>
        <w:t>nd</w:t>
      </w:r>
      <w:r>
        <w:t xml:space="preserve"> harmonic of the upper frequency edge of the downlink </w:t>
      </w:r>
      <w:r>
        <w:rPr>
          <w:i/>
        </w:rPr>
        <w:t>operating band</w:t>
      </w:r>
      <w:r>
        <w:t xml:space="preserve">, excluding the frequency range from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t xml:space="preserve"> below the lowest frequency of the downlink </w:t>
      </w:r>
      <w:r>
        <w:rPr>
          <w:i/>
        </w:rPr>
        <w:t>operating band</w:t>
      </w:r>
      <w:r>
        <w:t xml:space="preserve">, up to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rPr>
          <w:lang w:eastAsia="zh-CN"/>
        </w:rPr>
        <w:t xml:space="preserve"> </w:t>
      </w:r>
      <w:r>
        <w:t xml:space="preserve">above the highest frequency of the downlink </w:t>
      </w:r>
      <w:r>
        <w:rPr>
          <w:i/>
        </w:rPr>
        <w:t>operating band</w:t>
      </w:r>
      <w:r>
        <w:t xml:space="preserve">, where the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rPr>
          <w:rFonts w:cs="v5.0.0"/>
        </w:rPr>
        <w:t xml:space="preserve"> is defined in table 9.7.1-1</w:t>
      </w:r>
      <w:r>
        <w:t>.</w:t>
      </w:r>
    </w:p>
    <w:p>
      <w:pPr>
        <w:pStyle w:val="6"/>
      </w:pPr>
      <w:bookmarkStart w:id="23" w:name="_Toc13079850"/>
      <w:bookmarkStart w:id="24" w:name="_Toc29811790"/>
      <w:bookmarkStart w:id="25" w:name="_Toc29811339"/>
      <w:r>
        <w:t>9.7.5.3.2</w:t>
      </w:r>
      <w:r>
        <w:tab/>
      </w:r>
      <w:r>
        <w:t>General OTA transmitter spurious emissions requirements</w:t>
      </w:r>
      <w:bookmarkEnd w:id="23"/>
      <w:bookmarkEnd w:id="24"/>
      <w:bookmarkEnd w:id="25"/>
    </w:p>
    <w:p>
      <w:pPr>
        <w:pStyle w:val="7"/>
      </w:pPr>
      <w:bookmarkStart w:id="26" w:name="_Toc13079851"/>
      <w:bookmarkStart w:id="27" w:name="_Toc29811791"/>
      <w:bookmarkStart w:id="28" w:name="_Toc29811340"/>
      <w:r>
        <w:t>9.7.5.3.2.1</w:t>
      </w:r>
      <w:r>
        <w:tab/>
      </w:r>
      <w:r>
        <w:t>General</w:t>
      </w:r>
      <w:bookmarkEnd w:id="26"/>
      <w:bookmarkEnd w:id="27"/>
      <w:bookmarkEnd w:id="28"/>
    </w:p>
    <w:p>
      <w:pPr>
        <w:keepNext/>
        <w:rPr>
          <w:rFonts w:cs="v5.0.0"/>
        </w:rPr>
      </w:pPr>
      <w:r>
        <w:rPr>
          <w:rFonts w:cs="v5.0.0"/>
        </w:rPr>
        <w:t xml:space="preserve">The requirements of either clause </w:t>
      </w:r>
      <w:r>
        <w:t>9.7.5.3.2.2</w:t>
      </w:r>
      <w:r>
        <w:rPr>
          <w:rFonts w:cs="v5.0.0"/>
        </w:rPr>
        <w:t xml:space="preserve"> (Category A limits) or clause </w:t>
      </w:r>
      <w:r>
        <w:t>9.7.5.3.2.3</w:t>
      </w:r>
      <w:r>
        <w:rPr>
          <w:rFonts w:cs="v5.0.0"/>
        </w:rPr>
        <w:t xml:space="preserve"> (Category B limits) shall apply. The application of either Category A or Category B limits shall be the same as for Operating band unwanted emissions in clause 9.7.4.3.</w:t>
      </w:r>
    </w:p>
    <w:p>
      <w:pPr>
        <w:pStyle w:val="61"/>
      </w:pPr>
      <w:r>
        <w:t>Table 9.7.5.3.2-1: Void</w:t>
      </w:r>
    </w:p>
    <w:p>
      <w:pPr>
        <w:pStyle w:val="59"/>
      </w:pPr>
      <w:r>
        <w:t>NOTE:</w:t>
      </w:r>
      <w:r>
        <w:tab/>
      </w:r>
      <w:r>
        <w:t>Table 9.7.5.3.2-1 is moved to clause 9.7.5.3.2.2 as Table 9.7.5.3.2.2-1.</w:t>
      </w:r>
    </w:p>
    <w:p>
      <w:pPr>
        <w:pStyle w:val="7"/>
      </w:pPr>
      <w:bookmarkStart w:id="29" w:name="_Toc29811792"/>
      <w:bookmarkStart w:id="30" w:name="_Toc13079852"/>
      <w:bookmarkStart w:id="31" w:name="_Toc29811341"/>
      <w:r>
        <w:t>9.7.5.3.2.2</w:t>
      </w:r>
      <w:r>
        <w:tab/>
      </w:r>
      <w:r>
        <w:t>OTA transmitter spurious emissions (Category A)</w:t>
      </w:r>
      <w:bookmarkEnd w:id="29"/>
      <w:bookmarkEnd w:id="30"/>
      <w:bookmarkEnd w:id="31"/>
    </w:p>
    <w:p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9.7.5.3.2-1</w:t>
      </w:r>
    </w:p>
    <w:p>
      <w:pPr>
        <w:pStyle w:val="61"/>
      </w:pPr>
      <w:r>
        <w:t>Table 9.7.5.3.2.2-1: BS radiated Tx spurious emission limits in FR2</w:t>
      </w:r>
    </w:p>
    <w:tbl>
      <w:tblPr>
        <w:tblStyle w:val="47"/>
        <w:tblW w:w="8472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71"/>
            </w:pPr>
            <w:r>
              <w:t>Frequency range</w:t>
            </w:r>
          </w:p>
        </w:tc>
        <w:tc>
          <w:tcPr>
            <w:tcW w:w="2052" w:type="dxa"/>
          </w:tcPr>
          <w:p>
            <w:pPr>
              <w:pStyle w:val="71"/>
            </w:pPr>
            <w:r>
              <w:t>Limit</w:t>
            </w:r>
          </w:p>
        </w:tc>
        <w:tc>
          <w:tcPr>
            <w:tcW w:w="1440" w:type="dxa"/>
          </w:tcPr>
          <w:p>
            <w:pPr>
              <w:pStyle w:val="71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>
            <w:pPr>
              <w:pStyle w:val="71"/>
            </w:pPr>
            <w: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30 MHz – 1 GHz</w:t>
            </w:r>
          </w:p>
        </w:tc>
        <w:tc>
          <w:tcPr>
            <w:tcW w:w="2052" w:type="dxa"/>
            <w:vMerge w:val="restart"/>
            <w:vAlign w:val="center"/>
          </w:tcPr>
          <w:p>
            <w:pPr>
              <w:pStyle w:val="54"/>
            </w:pPr>
            <w:r>
              <w:t>-13 dBm</w:t>
            </w:r>
          </w:p>
        </w:tc>
        <w:tc>
          <w:tcPr>
            <w:tcW w:w="1440" w:type="dxa"/>
          </w:tcPr>
          <w:p>
            <w:pPr>
              <w:pStyle w:val="54"/>
            </w:pPr>
            <w:r>
              <w:t>100 kHz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1 GHz –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DL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  <w:vMerge w:val="continue"/>
          </w:tcPr>
          <w:p>
            <w:pPr>
              <w:pStyle w:val="54"/>
            </w:pP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1, 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Bandwidth as in ITU-R SM.329 [2], s4.1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t>Upper frequency as in ITU-R SM.329 [2], s2.5 table 1.</w:t>
            </w:r>
          </w:p>
        </w:tc>
      </w:tr>
    </w:tbl>
    <w:p/>
    <w:p>
      <w:pPr>
        <w:pStyle w:val="7"/>
      </w:pPr>
      <w:bookmarkStart w:id="32" w:name="_Toc29811342"/>
      <w:bookmarkStart w:id="33" w:name="_Toc13079853"/>
      <w:bookmarkStart w:id="34" w:name="_Toc29811793"/>
      <w:r>
        <w:t>9.7.5.3.2.3</w:t>
      </w:r>
      <w:r>
        <w:tab/>
      </w:r>
      <w:r>
        <w:t>OTA transmitter spurious emissions (Category B)</w:t>
      </w:r>
      <w:bookmarkEnd w:id="32"/>
      <w:bookmarkEnd w:id="33"/>
      <w:bookmarkEnd w:id="34"/>
    </w:p>
    <w:p>
      <w:pPr>
        <w:keepNext/>
        <w:rPr>
          <w:rFonts w:cs="v5.0.0"/>
        </w:rPr>
      </w:pPr>
      <w:r>
        <w:rPr>
          <w:rFonts w:cs="v5.0.0"/>
        </w:rPr>
        <w:t>The power of any spurious emission shall not exceed the limits in table 9.7.5.3.2.3-1.</w:t>
      </w:r>
    </w:p>
    <w:p>
      <w:pPr>
        <w:pStyle w:val="61"/>
      </w:pPr>
      <w:r>
        <w:t>Table 9.7.5.3.2.3-1: BS radiated Tx spurious emission limits in FR2 (Category B)</w:t>
      </w:r>
    </w:p>
    <w:tbl>
      <w:tblPr>
        <w:tblStyle w:val="47"/>
        <w:tblW w:w="8472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2052"/>
        <w:gridCol w:w="1440"/>
        <w:gridCol w:w="2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71"/>
            </w:pPr>
            <w:r>
              <w:t xml:space="preserve">Frequency range </w:t>
            </w:r>
            <w:r>
              <w:br w:type="textWrapping"/>
            </w:r>
            <w:r>
              <w:t>(Note 4)</w:t>
            </w:r>
          </w:p>
        </w:tc>
        <w:tc>
          <w:tcPr>
            <w:tcW w:w="2052" w:type="dxa"/>
          </w:tcPr>
          <w:p>
            <w:pPr>
              <w:pStyle w:val="71"/>
            </w:pPr>
            <w:r>
              <w:t>Limit</w:t>
            </w:r>
          </w:p>
        </w:tc>
        <w:tc>
          <w:tcPr>
            <w:tcW w:w="1440" w:type="dxa"/>
          </w:tcPr>
          <w:p>
            <w:pPr>
              <w:pStyle w:val="71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>
            <w:pPr>
              <w:pStyle w:val="71"/>
            </w:pPr>
            <w:r>
              <w:t>Note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-36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t>100 kHz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-30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-20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-15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-10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-10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-15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</w:tcPr>
          <w:p>
            <w:pPr>
              <w:pStyle w:val="54"/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DL </w:t>
            </w:r>
            <w:r>
              <w:rPr>
                <w:i/>
              </w:rPr>
              <w:t>operating band</w:t>
            </w:r>
          </w:p>
        </w:tc>
        <w:tc>
          <w:tcPr>
            <w:tcW w:w="2052" w:type="dxa"/>
          </w:tcPr>
          <w:p>
            <w:pPr>
              <w:pStyle w:val="54"/>
            </w:pPr>
            <w:r>
              <w:t>-20 dBm</w:t>
            </w:r>
          </w:p>
        </w:tc>
        <w:tc>
          <w:tcPr>
            <w:tcW w:w="1440" w:type="dxa"/>
          </w:tcPr>
          <w:p>
            <w:pPr>
              <w:pStyle w:val="54"/>
              <w:rPr>
                <w:rFonts w:cs="Arial"/>
              </w:rPr>
            </w:pPr>
            <w:r>
              <w:t>10 MHz</w:t>
            </w:r>
          </w:p>
        </w:tc>
        <w:tc>
          <w:tcPr>
            <w:tcW w:w="2604" w:type="dxa"/>
          </w:tcPr>
          <w:p>
            <w:pPr>
              <w:pStyle w:val="54"/>
              <w:rPr>
                <w:rFonts w:cs="Arial"/>
              </w:rPr>
            </w:pPr>
            <w:r>
              <w:t>Note 2, Note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Bandwidth as in ITU-R SM.329 [2], s4.1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t>Limit and bandwidth as in ERC Recommendation 74-01 [19], Annex 2.</w:t>
            </w:r>
          </w:p>
          <w:p>
            <w:pPr>
              <w:pStyle w:val="68"/>
            </w:pPr>
            <w:r>
              <w:t>NOTE 3:</w:t>
            </w:r>
            <w:r>
              <w:tab/>
            </w:r>
            <w:r>
              <w:t>Upper frequency as in ITU-R SM.329 [2], s2.5 table 1.</w:t>
            </w:r>
          </w:p>
          <w:p>
            <w:pPr>
              <w:pStyle w:val="68"/>
            </w:pPr>
            <w:r>
              <w:t>NOTE 4:</w:t>
            </w:r>
            <w:r>
              <w:tab/>
            </w:r>
            <w:r>
              <w:t>The step frequencies F</w:t>
            </w:r>
            <w:r>
              <w:rPr>
                <w:vertAlign w:val="subscript"/>
              </w:rPr>
              <w:t>step,X</w:t>
            </w:r>
            <w:r>
              <w:t xml:space="preserve"> are defined in Table 9.7.5.3.2.3-2. </w:t>
            </w:r>
          </w:p>
        </w:tc>
      </w:tr>
    </w:tbl>
    <w:p/>
    <w:p>
      <w:pPr>
        <w:pStyle w:val="61"/>
      </w:pPr>
      <w:r>
        <w:t>Table 9.7.5.3.2.3-2: Step frequencies for defining the BS radiated Tx spurious emission limits in FR2 (Category B)</w:t>
      </w:r>
    </w:p>
    <w:tbl>
      <w:tblPr>
        <w:tblStyle w:val="48"/>
        <w:tblW w:w="8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2" w:type="dxa"/>
          </w:tcPr>
          <w:p>
            <w:pPr>
              <w:pStyle w:val="71"/>
              <w:rPr>
                <w:rFonts w:eastAsia="DengXian"/>
                <w:i/>
                <w:szCs w:val="22"/>
              </w:rPr>
            </w:pPr>
            <w:r>
              <w:rPr>
                <w:rFonts w:eastAsia="DengXian"/>
                <w:i/>
                <w:szCs w:val="22"/>
              </w:rPr>
              <w:t>Operating band</w:t>
            </w:r>
          </w:p>
        </w:tc>
        <w:tc>
          <w:tcPr>
            <w:tcW w:w="1031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step,1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</w:t>
            </w:r>
          </w:p>
        </w:tc>
        <w:tc>
          <w:tcPr>
            <w:tcW w:w="1134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step,2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</w:t>
            </w:r>
          </w:p>
        </w:tc>
        <w:tc>
          <w:tcPr>
            <w:tcW w:w="1134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step,3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 (Note 2)</w:t>
            </w:r>
          </w:p>
        </w:tc>
        <w:tc>
          <w:tcPr>
            <w:tcW w:w="1196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step,4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 (Note 2)</w:t>
            </w:r>
          </w:p>
        </w:tc>
        <w:tc>
          <w:tcPr>
            <w:tcW w:w="1019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step,5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</w:t>
            </w:r>
          </w:p>
        </w:tc>
        <w:tc>
          <w:tcPr>
            <w:tcW w:w="1134" w:type="dxa"/>
          </w:tcPr>
          <w:p>
            <w:pPr>
              <w:pStyle w:val="71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step,6</w:t>
            </w:r>
            <w:r>
              <w:rPr>
                <w:rFonts w:eastAsia="DengXian"/>
                <w:szCs w:val="22"/>
              </w:rPr>
              <w:br w:type="textWrapping"/>
            </w:r>
            <w:r>
              <w:rPr>
                <w:rFonts w:eastAsia="DengXian"/>
                <w:szCs w:val="22"/>
              </w:rPr>
              <w:t>(GHz)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RZ" w:date="2020-02-14T16:17:36Z"/>
        </w:trPr>
        <w:tc>
          <w:tcPr>
            <w:tcW w:w="1912" w:type="dxa"/>
            <w:vAlign w:val="top"/>
          </w:tcPr>
          <w:p>
            <w:pPr>
              <w:pStyle w:val="54"/>
              <w:rPr>
                <w:ins w:id="1" w:author="RZ" w:date="2020-02-14T16:17:36Z"/>
                <w:rFonts w:eastAsia="DengXian"/>
                <w:szCs w:val="22"/>
              </w:rPr>
            </w:pPr>
            <w:ins w:id="2" w:author="RZ" w:date="2020-02-14T16:18:57Z">
              <w:r>
                <w:rPr>
                  <w:rFonts w:eastAsia="DengXian"/>
                  <w:szCs w:val="22"/>
                </w:rPr>
                <w:t>n257</w:t>
              </w:r>
            </w:ins>
          </w:p>
        </w:tc>
        <w:tc>
          <w:tcPr>
            <w:tcW w:w="1031" w:type="dxa"/>
            <w:vAlign w:val="top"/>
          </w:tcPr>
          <w:p>
            <w:pPr>
              <w:pStyle w:val="54"/>
              <w:rPr>
                <w:ins w:id="3" w:author="RZ" w:date="2020-02-14T16:17:36Z"/>
                <w:rFonts w:eastAsia="DengXian"/>
                <w:szCs w:val="22"/>
              </w:rPr>
            </w:pPr>
            <w:ins w:id="4" w:author="RZ" w:date="2020-02-14T16:19:05Z">
              <w:r>
                <w:rPr>
                  <w:rFonts w:eastAsia="DengXian"/>
                  <w:szCs w:val="22"/>
                </w:rPr>
                <w:t>18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5" w:author="RZ" w:date="2020-02-14T16:17:36Z"/>
                <w:rFonts w:eastAsia="DengXian"/>
                <w:szCs w:val="22"/>
              </w:rPr>
            </w:pPr>
            <w:ins w:id="6" w:author="RZ" w:date="2020-02-14T16:19:10Z">
              <w:r>
                <w:rPr>
                  <w:rFonts w:eastAsia="DengXian"/>
                  <w:szCs w:val="22"/>
                </w:rPr>
                <w:t>23.5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7" w:author="RZ" w:date="2020-02-14T16:17:36Z"/>
                <w:rFonts w:eastAsia="DengXian"/>
                <w:szCs w:val="22"/>
              </w:rPr>
            </w:pPr>
            <w:ins w:id="8" w:author="RZ" w:date="2020-02-14T16:19:17Z">
              <w:r>
                <w:rPr>
                  <w:rFonts w:eastAsia="DengXian"/>
                  <w:szCs w:val="22"/>
                </w:rPr>
                <w:t>25</w:t>
              </w:r>
            </w:ins>
          </w:p>
        </w:tc>
        <w:tc>
          <w:tcPr>
            <w:tcW w:w="1196" w:type="dxa"/>
            <w:vAlign w:val="top"/>
          </w:tcPr>
          <w:p>
            <w:pPr>
              <w:pStyle w:val="54"/>
              <w:rPr>
                <w:ins w:id="9" w:author="RZ" w:date="2020-02-14T16:17:36Z"/>
                <w:rFonts w:eastAsia="DengXian"/>
                <w:szCs w:val="22"/>
              </w:rPr>
            </w:pPr>
            <w:ins w:id="10" w:author="RZ" w:date="2020-02-14T16:19:22Z">
              <w:r>
                <w:rPr>
                  <w:rFonts w:eastAsia="DengXian"/>
                  <w:szCs w:val="22"/>
                </w:rPr>
                <w:t>31</w:t>
              </w:r>
            </w:ins>
          </w:p>
        </w:tc>
        <w:tc>
          <w:tcPr>
            <w:tcW w:w="1019" w:type="dxa"/>
            <w:vAlign w:val="top"/>
          </w:tcPr>
          <w:p>
            <w:pPr>
              <w:pStyle w:val="54"/>
              <w:rPr>
                <w:ins w:id="11" w:author="RZ" w:date="2020-02-14T16:17:36Z"/>
                <w:rFonts w:eastAsia="DengXian"/>
                <w:szCs w:val="22"/>
              </w:rPr>
            </w:pPr>
            <w:ins w:id="12" w:author="RZ" w:date="2020-02-14T16:19:28Z">
              <w:r>
                <w:rPr>
                  <w:rFonts w:eastAsia="DengXian"/>
                  <w:szCs w:val="22"/>
                </w:rPr>
                <w:t>32.5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13" w:author="RZ" w:date="2020-02-14T16:17:36Z"/>
                <w:rFonts w:eastAsia="DengXian"/>
                <w:szCs w:val="22"/>
              </w:rPr>
            </w:pPr>
            <w:ins w:id="14" w:author="RZ" w:date="2020-02-14T16:19:33Z">
              <w:r>
                <w:rPr>
                  <w:rFonts w:eastAsia="DengXian"/>
                  <w:szCs w:val="22"/>
                </w:rPr>
                <w:t>41.5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2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n258</w:t>
            </w:r>
          </w:p>
        </w:tc>
        <w:tc>
          <w:tcPr>
            <w:tcW w:w="1031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18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21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22.75</w:t>
            </w:r>
          </w:p>
        </w:tc>
        <w:tc>
          <w:tcPr>
            <w:tcW w:w="1196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29</w:t>
            </w:r>
          </w:p>
        </w:tc>
        <w:tc>
          <w:tcPr>
            <w:tcW w:w="1019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30.75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40.5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RZ" w:date="2020-02-14T16:18:15Z"/>
        </w:trPr>
        <w:tc>
          <w:tcPr>
            <w:tcW w:w="1912" w:type="dxa"/>
            <w:vAlign w:val="top"/>
          </w:tcPr>
          <w:p>
            <w:pPr>
              <w:pStyle w:val="54"/>
              <w:rPr>
                <w:ins w:id="16" w:author="RZ" w:date="2020-02-14T16:18:15Z"/>
                <w:rFonts w:eastAsia="DengXian"/>
                <w:szCs w:val="22"/>
              </w:rPr>
            </w:pPr>
            <w:ins w:id="17" w:author="RZ" w:date="2020-02-14T16:19:38Z">
              <w:r>
                <w:rPr>
                  <w:rFonts w:eastAsia="DengXian"/>
                  <w:szCs w:val="22"/>
                </w:rPr>
                <w:t>n260</w:t>
              </w:r>
            </w:ins>
          </w:p>
        </w:tc>
        <w:tc>
          <w:tcPr>
            <w:tcW w:w="1031" w:type="dxa"/>
            <w:vAlign w:val="top"/>
          </w:tcPr>
          <w:p>
            <w:pPr>
              <w:pStyle w:val="54"/>
              <w:rPr>
                <w:ins w:id="18" w:author="RZ" w:date="2020-02-14T16:18:15Z"/>
                <w:rFonts w:eastAsia="DengXian"/>
                <w:szCs w:val="22"/>
              </w:rPr>
            </w:pPr>
            <w:ins w:id="19" w:author="RZ" w:date="2020-02-14T16:19:48Z">
              <w:r>
                <w:rPr>
                  <w:rFonts w:eastAsia="DengXian"/>
                  <w:szCs w:val="22"/>
                </w:rPr>
                <w:t>25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20" w:author="RZ" w:date="2020-02-14T16:18:15Z"/>
                <w:rFonts w:eastAsia="DengXian"/>
                <w:szCs w:val="22"/>
              </w:rPr>
            </w:pPr>
            <w:ins w:id="21" w:author="RZ" w:date="2020-02-14T16:19:56Z">
              <w:r>
                <w:rPr>
                  <w:rFonts w:eastAsia="DengXian"/>
                  <w:szCs w:val="22"/>
                </w:rPr>
                <w:t>34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22" w:author="RZ" w:date="2020-02-14T16:18:15Z"/>
                <w:rFonts w:eastAsia="DengXian"/>
                <w:szCs w:val="22"/>
              </w:rPr>
            </w:pPr>
            <w:ins w:id="23" w:author="RZ" w:date="2020-02-14T16:20:08Z">
              <w:r>
                <w:rPr>
                  <w:rFonts w:eastAsia="DengXian"/>
                  <w:szCs w:val="22"/>
                </w:rPr>
                <w:t>35.5</w:t>
              </w:r>
            </w:ins>
          </w:p>
        </w:tc>
        <w:tc>
          <w:tcPr>
            <w:tcW w:w="1196" w:type="dxa"/>
            <w:vAlign w:val="top"/>
          </w:tcPr>
          <w:p>
            <w:pPr>
              <w:pStyle w:val="54"/>
              <w:rPr>
                <w:ins w:id="24" w:author="RZ" w:date="2020-02-14T16:18:15Z"/>
                <w:rFonts w:eastAsia="DengXian"/>
                <w:szCs w:val="22"/>
              </w:rPr>
            </w:pPr>
            <w:ins w:id="25" w:author="RZ" w:date="2020-02-14T16:20:17Z">
              <w:r>
                <w:rPr>
                  <w:rFonts w:eastAsia="DengXian"/>
                  <w:szCs w:val="22"/>
                </w:rPr>
                <w:t>41.5</w:t>
              </w:r>
            </w:ins>
          </w:p>
        </w:tc>
        <w:tc>
          <w:tcPr>
            <w:tcW w:w="1019" w:type="dxa"/>
            <w:vAlign w:val="top"/>
          </w:tcPr>
          <w:p>
            <w:pPr>
              <w:pStyle w:val="54"/>
              <w:rPr>
                <w:ins w:id="26" w:author="RZ" w:date="2020-02-14T16:18:15Z"/>
                <w:rFonts w:eastAsia="DengXian"/>
                <w:szCs w:val="22"/>
              </w:rPr>
            </w:pPr>
            <w:ins w:id="27" w:author="RZ" w:date="2020-02-14T16:20:26Z">
              <w:r>
                <w:rPr>
                  <w:rFonts w:eastAsia="DengXian"/>
                  <w:szCs w:val="22"/>
                </w:rPr>
                <w:t>43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28" w:author="RZ" w:date="2020-02-14T16:18:15Z"/>
                <w:rFonts w:eastAsia="DengXian"/>
                <w:szCs w:val="22"/>
              </w:rPr>
            </w:pPr>
            <w:ins w:id="29" w:author="RZ" w:date="2020-02-14T16:20:37Z">
              <w:r>
                <w:rPr>
                  <w:rFonts w:eastAsia="DengXian"/>
                  <w:szCs w:val="22"/>
                </w:rPr>
                <w:t>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" w:author="RZ" w:date="2020-02-14T16:17:56Z"/>
        </w:trPr>
        <w:tc>
          <w:tcPr>
            <w:tcW w:w="1912" w:type="dxa"/>
            <w:vAlign w:val="top"/>
          </w:tcPr>
          <w:p>
            <w:pPr>
              <w:pStyle w:val="54"/>
              <w:rPr>
                <w:ins w:id="31" w:author="RZ" w:date="2020-02-14T16:17:56Z"/>
                <w:rFonts w:eastAsia="DengXian"/>
                <w:szCs w:val="22"/>
              </w:rPr>
            </w:pPr>
            <w:ins w:id="32" w:author="RZ" w:date="2020-02-14T16:19:44Z">
              <w:r>
                <w:rPr>
                  <w:rFonts w:eastAsia="DengXian"/>
                  <w:szCs w:val="22"/>
                </w:rPr>
                <w:t>n261</w:t>
              </w:r>
            </w:ins>
          </w:p>
        </w:tc>
        <w:tc>
          <w:tcPr>
            <w:tcW w:w="1031" w:type="dxa"/>
            <w:vAlign w:val="top"/>
          </w:tcPr>
          <w:p>
            <w:pPr>
              <w:pStyle w:val="54"/>
              <w:rPr>
                <w:ins w:id="33" w:author="RZ" w:date="2020-02-14T16:17:56Z"/>
                <w:rFonts w:eastAsia="DengXian"/>
                <w:szCs w:val="22"/>
              </w:rPr>
            </w:pPr>
            <w:ins w:id="34" w:author="RZ" w:date="2020-02-14T16:19:52Z">
              <w:r>
                <w:rPr>
                  <w:rFonts w:eastAsia="DengXian"/>
                  <w:szCs w:val="22"/>
                </w:rPr>
                <w:t>18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35" w:author="RZ" w:date="2020-02-14T16:17:56Z"/>
                <w:rFonts w:eastAsia="DengXian"/>
                <w:szCs w:val="22"/>
              </w:rPr>
            </w:pPr>
            <w:ins w:id="36" w:author="RZ" w:date="2020-02-14T16:20:04Z">
              <w:r>
                <w:rPr>
                  <w:rFonts w:eastAsia="DengXian"/>
                  <w:szCs w:val="22"/>
                </w:rPr>
                <w:t>25.5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37" w:author="RZ" w:date="2020-02-14T16:17:56Z"/>
                <w:rFonts w:eastAsia="DengXian"/>
                <w:szCs w:val="22"/>
              </w:rPr>
            </w:pPr>
            <w:ins w:id="38" w:author="RZ" w:date="2020-02-14T16:20:13Z">
              <w:r>
                <w:rPr>
                  <w:rFonts w:eastAsia="DengXian"/>
                  <w:szCs w:val="22"/>
                </w:rPr>
                <w:t>26.0</w:t>
              </w:r>
            </w:ins>
          </w:p>
        </w:tc>
        <w:tc>
          <w:tcPr>
            <w:tcW w:w="1196" w:type="dxa"/>
            <w:vAlign w:val="top"/>
          </w:tcPr>
          <w:p>
            <w:pPr>
              <w:pStyle w:val="54"/>
              <w:rPr>
                <w:ins w:id="39" w:author="RZ" w:date="2020-02-14T16:17:56Z"/>
                <w:rFonts w:eastAsia="DengXian"/>
                <w:szCs w:val="22"/>
              </w:rPr>
            </w:pPr>
            <w:ins w:id="40" w:author="RZ" w:date="2020-02-14T16:20:22Z">
              <w:r>
                <w:rPr>
                  <w:rFonts w:eastAsia="DengXian"/>
                  <w:szCs w:val="22"/>
                </w:rPr>
                <w:t>29.85</w:t>
              </w:r>
            </w:ins>
          </w:p>
        </w:tc>
        <w:tc>
          <w:tcPr>
            <w:tcW w:w="1019" w:type="dxa"/>
            <w:vAlign w:val="top"/>
          </w:tcPr>
          <w:p>
            <w:pPr>
              <w:pStyle w:val="54"/>
              <w:rPr>
                <w:ins w:id="41" w:author="RZ" w:date="2020-02-14T16:17:56Z"/>
                <w:rFonts w:eastAsia="DengXian"/>
                <w:szCs w:val="22"/>
              </w:rPr>
            </w:pPr>
            <w:ins w:id="42" w:author="RZ" w:date="2020-02-14T16:20:32Z">
              <w:r>
                <w:rPr>
                  <w:rFonts w:eastAsia="DengXian"/>
                  <w:szCs w:val="22"/>
                </w:rPr>
                <w:t>30.35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4"/>
              <w:rPr>
                <w:ins w:id="43" w:author="RZ" w:date="2020-02-14T16:17:56Z"/>
                <w:rFonts w:eastAsia="DengXian"/>
                <w:szCs w:val="22"/>
              </w:rPr>
            </w:pPr>
            <w:ins w:id="44" w:author="RZ" w:date="2020-02-14T16:20:41Z">
              <w:r>
                <w:rPr>
                  <w:rFonts w:eastAsia="DengXian"/>
                  <w:szCs w:val="22"/>
                </w:rPr>
                <w:t>38.35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60" w:type="dxa"/>
            <w:gridSpan w:val="7"/>
          </w:tcPr>
          <w:p>
            <w:pPr>
              <w:pStyle w:val="68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NOTE 1:</w:t>
            </w:r>
            <w:r>
              <w:rPr>
                <w:rFonts w:eastAsia="DengXian"/>
                <w:szCs w:val="22"/>
              </w:rPr>
              <w:tab/>
            </w: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</w:t>
            </w:r>
            <w:r>
              <w:rPr>
                <w:rFonts w:eastAsia="DengXian"/>
                <w:szCs w:val="22"/>
                <w:vertAlign w:val="subscript"/>
                <w:lang w:eastAsia="zh-CN"/>
              </w:rPr>
              <w:t>X</w:t>
            </w:r>
            <w:r>
              <w:rPr>
                <w:rFonts w:eastAsia="DengXian"/>
                <w:szCs w:val="22"/>
                <w:lang w:eastAsia="zh-CN"/>
              </w:rPr>
              <w:t xml:space="preserve"> are based on </w:t>
            </w:r>
            <w:r>
              <w:rPr>
                <w:rFonts w:eastAsia="DengXian"/>
                <w:szCs w:val="22"/>
              </w:rPr>
              <w:t xml:space="preserve">ERC Recommendation 74-01 </w:t>
            </w:r>
            <w:r>
              <w:rPr>
                <w:rFonts w:eastAsia="DengXian"/>
                <w:szCs w:val="22"/>
                <w:lang w:eastAsia="zh-CN"/>
              </w:rPr>
              <w:t>[19]</w:t>
            </w:r>
            <w:r>
              <w:rPr>
                <w:rFonts w:eastAsia="DengXian"/>
                <w:szCs w:val="22"/>
              </w:rPr>
              <w:t>, Annex 2</w:t>
            </w:r>
            <w:r>
              <w:rPr>
                <w:rFonts w:eastAsia="DengXian"/>
                <w:szCs w:val="22"/>
                <w:lang w:eastAsia="zh-CN"/>
              </w:rPr>
              <w:t>.</w:t>
            </w:r>
          </w:p>
          <w:p>
            <w:pPr>
              <w:pStyle w:val="68"/>
              <w:rPr>
                <w:rFonts w:eastAsia="DengXian"/>
                <w:szCs w:val="22"/>
              </w:rPr>
            </w:pPr>
            <w:r>
              <w:rPr>
                <w:rFonts w:eastAsia="DengXian"/>
                <w:szCs w:val="22"/>
              </w:rPr>
              <w:t>NOTE 2:</w:t>
            </w:r>
            <w:r>
              <w:rPr>
                <w:rFonts w:eastAsia="DengXian"/>
                <w:szCs w:val="22"/>
              </w:rPr>
              <w:tab/>
            </w:r>
            <w:r>
              <w:rPr>
                <w:rFonts w:eastAsia="DengXian"/>
                <w:szCs w:val="22"/>
              </w:rPr>
              <w:t>F</w:t>
            </w:r>
            <w:r>
              <w:rPr>
                <w:rFonts w:eastAsia="DengXian"/>
                <w:szCs w:val="22"/>
                <w:vertAlign w:val="subscript"/>
              </w:rPr>
              <w:t>step,3</w:t>
            </w:r>
            <w:r>
              <w:rPr>
                <w:rFonts w:eastAsia="DengXian"/>
                <w:szCs w:val="22"/>
              </w:rPr>
              <w:t xml:space="preserve"> and F</w:t>
            </w:r>
            <w:r>
              <w:rPr>
                <w:rFonts w:eastAsia="DengXian"/>
                <w:szCs w:val="22"/>
                <w:vertAlign w:val="subscript"/>
              </w:rPr>
              <w:t>step,4</w:t>
            </w:r>
            <w:r>
              <w:rPr>
                <w:rFonts w:eastAsia="DengXian"/>
                <w:szCs w:val="22"/>
              </w:rPr>
              <w:t xml:space="preserve"> are aligned with the values for Δf</w:t>
            </w:r>
            <w:r>
              <w:rPr>
                <w:rFonts w:eastAsia="DengXian"/>
                <w:szCs w:val="22"/>
                <w:vertAlign w:val="subscript"/>
              </w:rPr>
              <w:t>OBUE</w:t>
            </w:r>
            <w:r>
              <w:rPr>
                <w:rFonts w:eastAsia="DengXian"/>
                <w:szCs w:val="22"/>
              </w:rPr>
              <w:t xml:space="preserve"> in Table 9.7.1-1.</w:t>
            </w:r>
          </w:p>
        </w:tc>
      </w:tr>
    </w:tbl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2C37D89"/>
    <w:rsid w:val="030E4FD5"/>
    <w:rsid w:val="033E6F8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F473B5"/>
    <w:rsid w:val="15233E81"/>
    <w:rsid w:val="15516894"/>
    <w:rsid w:val="17253D44"/>
    <w:rsid w:val="1B644782"/>
    <w:rsid w:val="1BFB08CF"/>
    <w:rsid w:val="1E2F0C4D"/>
    <w:rsid w:val="1E5B16CC"/>
    <w:rsid w:val="1E9A26CC"/>
    <w:rsid w:val="1FA864FE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3660C51"/>
    <w:rsid w:val="443E7D66"/>
    <w:rsid w:val="46257D3E"/>
    <w:rsid w:val="49270F4A"/>
    <w:rsid w:val="4B13636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46E58B0"/>
    <w:rsid w:val="54860FFD"/>
    <w:rsid w:val="55ED44F0"/>
    <w:rsid w:val="571B5B61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49E260A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71876F74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CA1ED8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</cp:lastModifiedBy>
  <dcterms:modified xsi:type="dcterms:W3CDTF">2020-02-14T12:18:51Z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